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295C9F45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A60013">
        <w:rPr>
          <w:noProof w:val="0"/>
          <w:sz w:val="24"/>
          <w:szCs w:val="24"/>
        </w:rPr>
        <w:t>9</w:t>
      </w:r>
      <w:r>
        <w:rPr>
          <w:noProof w:val="0"/>
          <w:sz w:val="24"/>
        </w:rPr>
        <w:tab/>
      </w:r>
      <w:r w:rsidR="00605CD3" w:rsidRPr="00605CD3">
        <w:rPr>
          <w:rFonts w:cs="Arial"/>
          <w:bCs/>
          <w:sz w:val="24"/>
          <w:lang w:eastAsia="ja-JP"/>
        </w:rPr>
        <w:t>R3-23050</w:t>
      </w:r>
      <w:r w:rsidR="00605CD3">
        <w:rPr>
          <w:rFonts w:cs="Arial"/>
          <w:bCs/>
          <w:sz w:val="24"/>
          <w:lang w:eastAsia="ja-JP"/>
        </w:rPr>
        <w:t>7</w:t>
      </w:r>
    </w:p>
    <w:p w14:paraId="77A0788C" w14:textId="563AEEBC" w:rsidR="006C0ABA" w:rsidRPr="00801890" w:rsidRDefault="00A60013" w:rsidP="00801890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noProof w:val="0"/>
          <w:sz w:val="24"/>
        </w:rPr>
        <w:t xml:space="preserve">Athens, Greece, </w:t>
      </w:r>
      <w:r>
        <w:rPr>
          <w:rFonts w:eastAsia="Batang"/>
          <w:color w:val="000000"/>
          <w:sz w:val="24"/>
          <w:szCs w:val="24"/>
        </w:rPr>
        <w:t>27 February - 3</w:t>
      </w:r>
      <w:r w:rsidRPr="009B158C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March</w:t>
      </w:r>
      <w:r w:rsidRPr="009B158C">
        <w:rPr>
          <w:rFonts w:eastAsia="Batang"/>
          <w:color w:val="000000"/>
          <w:sz w:val="24"/>
          <w:szCs w:val="24"/>
        </w:rPr>
        <w:t xml:space="preserve"> 202</w:t>
      </w:r>
      <w:r>
        <w:rPr>
          <w:rFonts w:eastAsia="Batang"/>
          <w:color w:val="000000"/>
          <w:sz w:val="24"/>
          <w:szCs w:val="24"/>
        </w:rPr>
        <w:t>3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D2FB9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4FD4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3C44F49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E436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323BBBBC" w:rsidR="001E41F3" w:rsidRPr="00F42DBA" w:rsidRDefault="00605C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0710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7782F7B0" w:rsidR="001E41F3" w:rsidRPr="00410371" w:rsidRDefault="00F76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B090A1C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8B3806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531CE7">
              <w:rPr>
                <w:b/>
                <w:sz w:val="28"/>
                <w:szCs w:val="28"/>
              </w:rPr>
              <w:t>1</w:t>
            </w:r>
            <w:r w:rsidR="00A60013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54AD211" w:rsidR="001E41F3" w:rsidRDefault="00BA2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Restriction of </w:t>
            </w:r>
            <w:r w:rsidR="006A028C">
              <w:rPr>
                <w:lang w:eastAsia="ko-KR"/>
              </w:rPr>
              <w:t xml:space="preserve">NIA0 algorithm in </w:t>
            </w:r>
            <w:proofErr w:type="spellStart"/>
            <w:r w:rsidR="00953C29">
              <w:rPr>
                <w:lang w:eastAsia="ko-KR"/>
              </w:rPr>
              <w:t>gNB</w:t>
            </w:r>
            <w:proofErr w:type="spellEnd"/>
            <w:r w:rsidR="00953C29">
              <w:rPr>
                <w:lang w:eastAsia="ko-KR"/>
              </w:rPr>
              <w:t>-</w:t>
            </w:r>
            <w:r w:rsidR="006A028C">
              <w:rPr>
                <w:lang w:eastAsia="ko-KR"/>
              </w:rPr>
              <w:t>CU-UP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6128DE37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7D20AEA5" w:rsidR="001E41F3" w:rsidRPr="007F2812" w:rsidRDefault="000574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bookmarkStart w:id="2" w:name="_Hlk515866765"/>
            <w:proofErr w:type="spellStart"/>
            <w:r w:rsidRPr="00C06805">
              <w:rPr>
                <w:rFonts w:cs="Arial"/>
              </w:rPr>
              <w:t>NR_CPUP_Split</w:t>
            </w:r>
            <w:bookmarkEnd w:id="2"/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7F2812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658FA899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0B67E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B67E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0B67E0">
              <w:rPr>
                <w:noProof/>
              </w:rPr>
              <w:t>16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448675FA" w:rsidR="001E41F3" w:rsidRDefault="008B38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4F154B07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</w:t>
            </w:r>
            <w:bookmarkEnd w:id="4"/>
            <w:r w:rsidR="008B3806">
              <w:rPr>
                <w:noProof/>
              </w:rPr>
              <w:t>6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6D2C2C20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C5CCE" w14:textId="68E4C3AF" w:rsidR="001562A6" w:rsidRDefault="003E44D6" w:rsidP="006C0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NIA0 algorithm for </w:t>
            </w:r>
            <w:r w:rsidR="007743F7">
              <w:rPr>
                <w:noProof/>
              </w:rPr>
              <w:t xml:space="preserve">integrity protection </w:t>
            </w:r>
            <w:r w:rsidR="00E76157">
              <w:rPr>
                <w:noProof/>
              </w:rPr>
              <w:t>shall not be used, as per TS 33.501 specifications:</w:t>
            </w:r>
          </w:p>
          <w:p w14:paraId="7FE8E29D" w14:textId="11A108B4" w:rsidR="00E76157" w:rsidRDefault="00433109" w:rsidP="00E76157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In section 5.3.3</w:t>
            </w:r>
            <w:r w:rsidR="003C1525">
              <w:rPr>
                <w:noProof/>
              </w:rPr>
              <w:t>:</w:t>
            </w:r>
            <w:r w:rsidR="00025B4D">
              <w:rPr>
                <w:noProof/>
              </w:rPr>
              <w:t xml:space="preserve"> “</w:t>
            </w:r>
            <w:r w:rsidR="00025B4D" w:rsidRPr="00025B4D">
              <w:rPr>
                <w:i/>
                <w:iCs/>
              </w:rPr>
              <w:t xml:space="preserve">Integrity protection of the user data between the UE and the </w:t>
            </w:r>
            <w:proofErr w:type="spellStart"/>
            <w:r w:rsidR="00025B4D" w:rsidRPr="00025B4D">
              <w:rPr>
                <w:i/>
                <w:iCs/>
              </w:rPr>
              <w:t>gNB</w:t>
            </w:r>
            <w:proofErr w:type="spellEnd"/>
            <w:r w:rsidR="00025B4D" w:rsidRPr="00025B4D">
              <w:rPr>
                <w:i/>
                <w:iCs/>
              </w:rPr>
              <w:t xml:space="preserve"> is optional to use, and shall not use NIA0.</w:t>
            </w:r>
            <w:r w:rsidR="00025B4D">
              <w:rPr>
                <w:i/>
                <w:iCs/>
              </w:rPr>
              <w:t>”</w:t>
            </w:r>
          </w:p>
          <w:p w14:paraId="6F4F181F" w14:textId="77777777" w:rsidR="00720CE3" w:rsidRPr="00C7763D" w:rsidRDefault="001A2395" w:rsidP="00E76157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Annex D.1: </w:t>
            </w:r>
            <w:r w:rsidR="00CB083F">
              <w:rPr>
                <w:noProof/>
              </w:rPr>
              <w:t>“</w:t>
            </w:r>
            <w:r w:rsidR="00CB083F" w:rsidRPr="00CB083F">
              <w:rPr>
                <w:i/>
                <w:iCs/>
                <w:noProof/>
              </w:rPr>
              <w:t>The NIA0 shall not be used for data radio bearers (DRBs).</w:t>
            </w:r>
            <w:r w:rsidR="00CB083F">
              <w:rPr>
                <w:i/>
                <w:iCs/>
                <w:noProof/>
              </w:rPr>
              <w:t>”</w:t>
            </w:r>
          </w:p>
          <w:p w14:paraId="3246873D" w14:textId="77777777" w:rsidR="001F77CB" w:rsidRDefault="00C7763D" w:rsidP="00782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it can be signalled </w:t>
            </w:r>
            <w:r w:rsidR="00D44E3C">
              <w:rPr>
                <w:noProof/>
              </w:rPr>
              <w:t>as the</w:t>
            </w:r>
            <w:r w:rsidR="00CB16BD">
              <w:rPr>
                <w:noProof/>
              </w:rPr>
              <w:t xml:space="preserve"> selected</w:t>
            </w:r>
            <w:r w:rsidR="00D44E3C">
              <w:rPr>
                <w:noProof/>
              </w:rPr>
              <w:t xml:space="preserve"> </w:t>
            </w:r>
            <w:r w:rsidR="00CB16BD">
              <w:rPr>
                <w:noProof/>
              </w:rPr>
              <w:t xml:space="preserve">integrity protection algorithm </w:t>
            </w:r>
            <w:r>
              <w:rPr>
                <w:noProof/>
              </w:rPr>
              <w:t>to the gNB-CP-UP</w:t>
            </w:r>
            <w:r w:rsidR="00CB16BD">
              <w:rPr>
                <w:noProof/>
              </w:rPr>
              <w:t>,</w:t>
            </w:r>
            <w:r w:rsidR="00A13867">
              <w:rPr>
                <w:noProof/>
              </w:rPr>
              <w:t xml:space="preserve"> </w:t>
            </w:r>
            <w:r w:rsidR="00953C29">
              <w:rPr>
                <w:noProof/>
              </w:rPr>
              <w:t>via</w:t>
            </w:r>
            <w:r w:rsidR="00A13867">
              <w:rPr>
                <w:noProof/>
              </w:rPr>
              <w:t xml:space="preserve"> the </w:t>
            </w:r>
            <w:r w:rsidR="000076D9" w:rsidRPr="00782BA1">
              <w:rPr>
                <w:i/>
                <w:iCs/>
                <w:noProof/>
              </w:rPr>
              <w:t xml:space="preserve">Integrity Protection Algorithm </w:t>
            </w:r>
            <w:r w:rsidR="000076D9">
              <w:rPr>
                <w:noProof/>
              </w:rPr>
              <w:t>IE</w:t>
            </w:r>
            <w:r w:rsidR="00782BA1">
              <w:rPr>
                <w:noProof/>
              </w:rPr>
              <w:t>.</w:t>
            </w:r>
          </w:p>
          <w:p w14:paraId="2C185281" w14:textId="45A18AC5" w:rsidR="00C7763D" w:rsidRPr="00C7763D" w:rsidRDefault="004C6D33" w:rsidP="00782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Therefore, i</w:t>
            </w:r>
            <w:r w:rsidR="001F77CB">
              <w:rPr>
                <w:noProof/>
              </w:rPr>
              <w:t>f received, the gNB-CU-UP shall reject t</w:t>
            </w:r>
            <w:r w:rsidR="004519B8">
              <w:rPr>
                <w:noProof/>
              </w:rPr>
              <w:t xml:space="preserve">he </w:t>
            </w:r>
            <w:r w:rsidR="001F77CB">
              <w:rPr>
                <w:noProof/>
              </w:rPr>
              <w:t>Bearer Context Setup or the Bearer Setup Modification with an appropriate cause value</w:t>
            </w:r>
            <w:r w:rsidR="00365BCF">
              <w:rPr>
                <w:noProof/>
              </w:rPr>
              <w:t xml:space="preserve"> (e.g. </w:t>
            </w:r>
            <w:r w:rsidR="00E579F0" w:rsidRPr="007D3C1D">
              <w:rPr>
                <w:i/>
                <w:iCs/>
                <w:noProof/>
              </w:rPr>
              <w:t>Integrity protection algorithms not supported</w:t>
            </w:r>
            <w:r w:rsidR="00E579F0">
              <w:rPr>
                <w:noProof/>
              </w:rPr>
              <w:t>)</w:t>
            </w:r>
            <w:r w:rsidR="001F77CB">
              <w:rPr>
                <w:noProof/>
              </w:rPr>
              <w:t>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FF2FF" w14:textId="5A867EBF" w:rsidR="00401B4D" w:rsidRDefault="009329DA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Add the restriction of NIA0 in Abnormal Conditions of Bearer Context Setup and Bearer Context Modification procedures.</w:t>
            </w:r>
          </w:p>
          <w:p w14:paraId="74B93B54" w14:textId="48CA3BF5" w:rsidR="000178B0" w:rsidRDefault="000178B0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Add in semantics</w:t>
            </w:r>
            <w:r w:rsidR="00E94B58">
              <w:rPr>
                <w:rFonts w:ascii="Arial" w:eastAsia="SimSun" w:hAnsi="Arial"/>
                <w:lang w:eastAsia="zh-CN"/>
              </w:rPr>
              <w:t xml:space="preserve"> description of the </w:t>
            </w:r>
            <w:r w:rsidR="00E94B58" w:rsidRPr="00E94B58">
              <w:rPr>
                <w:rFonts w:ascii="Arial" w:eastAsia="SimSun" w:hAnsi="Arial"/>
                <w:i/>
                <w:iCs/>
                <w:lang w:eastAsia="zh-CN"/>
              </w:rPr>
              <w:t>Integrity Protection Algorithm</w:t>
            </w:r>
            <w:r w:rsidR="00E94B58">
              <w:rPr>
                <w:rFonts w:ascii="Arial" w:eastAsia="SimSun" w:hAnsi="Arial"/>
                <w:lang w:eastAsia="zh-CN"/>
              </w:rPr>
              <w:t xml:space="preserve"> IE</w:t>
            </w:r>
            <w:r>
              <w:rPr>
                <w:rFonts w:ascii="Arial" w:eastAsia="SimSun" w:hAnsi="Arial"/>
                <w:lang w:eastAsia="zh-CN"/>
              </w:rPr>
              <w:t xml:space="preserve"> that NIA0</w:t>
            </w:r>
            <w:r w:rsidR="002B1F53">
              <w:rPr>
                <w:rFonts w:ascii="Arial" w:eastAsia="SimSun" w:hAnsi="Arial"/>
                <w:lang w:eastAsia="zh-CN"/>
              </w:rPr>
              <w:t xml:space="preserve"> codepoint is not used in the specification.</w:t>
            </w:r>
          </w:p>
          <w:p w14:paraId="341BD1F6" w14:textId="77777777" w:rsidR="002B1F53" w:rsidRDefault="002B1F53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</w:p>
          <w:p w14:paraId="17A0F589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84247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14F84FBB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84247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415B757F" w:rsidR="00401B4D" w:rsidRDefault="0084247B" w:rsidP="0084247B">
            <w:pPr>
              <w:spacing w:after="0"/>
              <w:rPr>
                <w:noProof/>
              </w:rPr>
            </w:pPr>
            <w:r w:rsidRPr="0084247B">
              <w:rPr>
                <w:rFonts w:ascii="Arial" w:eastAsia="SimSun" w:hAnsi="Arial"/>
                <w:lang w:eastAsia="zh-CN"/>
              </w:rPr>
              <w:t xml:space="preserve">This CR only has an impact on the </w:t>
            </w:r>
            <w:r w:rsidR="008A4F06">
              <w:rPr>
                <w:rFonts w:ascii="Arial" w:eastAsia="SimSun" w:hAnsi="Arial"/>
                <w:lang w:eastAsia="zh-CN"/>
              </w:rPr>
              <w:t>integrity protection</w:t>
            </w:r>
            <w:r w:rsidRPr="0084247B">
              <w:rPr>
                <w:rFonts w:ascii="Arial" w:eastAsia="SimSun" w:hAnsi="Arial"/>
                <w:lang w:eastAsia="zh-CN"/>
              </w:rPr>
              <w:t xml:space="preserve"> 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4054E2C2" w:rsidR="00A15E58" w:rsidRDefault="00314891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usage of security algorithms </w:t>
            </w:r>
            <w:r w:rsidR="001D3458">
              <w:t xml:space="preserve">for integrity protection </w:t>
            </w:r>
            <w:r>
              <w:t>may occur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2D563227" w:rsidR="00124737" w:rsidRDefault="004C6D33" w:rsidP="00124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8.3.1.4, 8.3.2.4, 9.3.1.31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4679AE7D" w:rsidR="00A15E58" w:rsidRDefault="00A556A5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4527CB53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C02B355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556A5">
              <w:rPr>
                <w:noProof/>
              </w:rPr>
              <w:t xml:space="preserve"> 37.483</w:t>
            </w:r>
            <w:r>
              <w:rPr>
                <w:noProof/>
              </w:rPr>
              <w:t xml:space="preserve"> </w:t>
            </w:r>
            <w:r w:rsidRPr="00605CD3">
              <w:rPr>
                <w:noProof/>
              </w:rPr>
              <w:t>CR</w:t>
            </w:r>
            <w:r w:rsidR="00605CD3" w:rsidRPr="00605CD3">
              <w:rPr>
                <w:noProof/>
              </w:rPr>
              <w:t>0053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0A993842" w:rsidR="00E50B0C" w:rsidRPr="0040116C" w:rsidRDefault="00E50B0C" w:rsidP="00A15E5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E05D07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5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5"/>
    </w:p>
    <w:p w14:paraId="1FD157DC" w14:textId="77777777" w:rsidR="00E257AF" w:rsidRPr="00FA52B0" w:rsidRDefault="00E257AF" w:rsidP="00E257AF">
      <w:pPr>
        <w:pStyle w:val="Heading4"/>
      </w:pPr>
      <w:bookmarkStart w:id="6" w:name="_Toc20955497"/>
      <w:bookmarkStart w:id="7" w:name="_Toc29460829"/>
      <w:bookmarkStart w:id="8" w:name="_Toc45881938"/>
      <w:bookmarkStart w:id="9" w:name="_Toc51852074"/>
      <w:bookmarkStart w:id="10" w:name="_Toc81381495"/>
      <w:bookmarkStart w:id="11" w:name="_Toc97909059"/>
      <w:bookmarkStart w:id="12" w:name="_Toc112768868"/>
      <w:r w:rsidRPr="00FA52B0">
        <w:t>8.3.1.4</w:t>
      </w:r>
      <w:r w:rsidRPr="00FA52B0">
        <w:tab/>
        <w:t>Abnormal Conditions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6B45976F" w14:textId="77777777" w:rsidR="00835582" w:rsidRPr="00D629EF" w:rsidRDefault="00835582" w:rsidP="00835582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67CF6194" w14:textId="77777777" w:rsidR="00835582" w:rsidRPr="00D629EF" w:rsidRDefault="00835582" w:rsidP="00835582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QoS Flow as failed in the </w:t>
      </w:r>
      <w:proofErr w:type="gramStart"/>
      <w:r w:rsidRPr="00D629EF">
        <w:t xml:space="preserve">corresponding  </w:t>
      </w:r>
      <w:r w:rsidRPr="00D629EF">
        <w:rPr>
          <w:i/>
        </w:rPr>
        <w:t>Flow</w:t>
      </w:r>
      <w:proofErr w:type="gramEnd"/>
      <w:r w:rsidRPr="00D629EF">
        <w:rPr>
          <w:i/>
        </w:rPr>
        <w:t xml:space="preserve">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173B0E15" w14:textId="5A4D43E9" w:rsidR="00A83438" w:rsidRPr="00FA52B0" w:rsidRDefault="00A83438" w:rsidP="00E257AF">
      <w:ins w:id="13" w:author="Ericsson User" w:date="2022-11-02T23:01:00Z">
        <w:r>
          <w:t xml:space="preserve">If the </w:t>
        </w:r>
        <w:proofErr w:type="spellStart"/>
        <w:r>
          <w:t>gNB</w:t>
        </w:r>
        <w:proofErr w:type="spellEnd"/>
        <w:r>
          <w:t xml:space="preserve">-CU-UP receives a BEARER CONTEXT SETUP REQUEST message containing </w:t>
        </w:r>
      </w:ins>
      <w:ins w:id="14" w:author="Ericsson User" w:date="2022-11-02T23:02:00Z">
        <w:r w:rsidR="00AB090F">
          <w:t xml:space="preserve">the </w:t>
        </w:r>
        <w:r w:rsidR="00AB090F" w:rsidRPr="00AB090F">
          <w:rPr>
            <w:i/>
            <w:iCs/>
            <w:szCs w:val="18"/>
            <w:lang w:eastAsia="ja-JP"/>
          </w:rPr>
          <w:t>Integrity Protection Algorithm</w:t>
        </w:r>
        <w:r w:rsidR="00AB090F">
          <w:rPr>
            <w:szCs w:val="18"/>
            <w:lang w:eastAsia="ja-JP"/>
          </w:rPr>
          <w:t xml:space="preserve"> IE</w:t>
        </w:r>
      </w:ins>
      <w:ins w:id="15" w:author="Ericsson User" w:date="2022-11-02T23:06:00Z">
        <w:r w:rsidR="008916B0">
          <w:rPr>
            <w:szCs w:val="18"/>
            <w:lang w:eastAsia="ja-JP"/>
          </w:rPr>
          <w:t xml:space="preserve"> in the </w:t>
        </w:r>
        <w:r w:rsidR="008916B0" w:rsidRPr="002F555D">
          <w:rPr>
            <w:i/>
            <w:iCs/>
            <w:szCs w:val="18"/>
            <w:lang w:eastAsia="ja-JP"/>
          </w:rPr>
          <w:t xml:space="preserve">Security </w:t>
        </w:r>
        <w:r w:rsidR="002F555D" w:rsidRPr="002F555D">
          <w:rPr>
            <w:i/>
            <w:iCs/>
            <w:szCs w:val="18"/>
            <w:lang w:eastAsia="ja-JP"/>
          </w:rPr>
          <w:t>Information</w:t>
        </w:r>
        <w:r w:rsidR="002F555D">
          <w:rPr>
            <w:szCs w:val="18"/>
            <w:lang w:eastAsia="ja-JP"/>
          </w:rPr>
          <w:t xml:space="preserve"> IE</w:t>
        </w:r>
      </w:ins>
      <w:ins w:id="16" w:author="Ericsson User" w:date="2022-11-02T23:02:00Z">
        <w:r w:rsidR="00AB090F">
          <w:rPr>
            <w:szCs w:val="18"/>
            <w:lang w:eastAsia="ja-JP"/>
          </w:rPr>
          <w:t xml:space="preserve"> set to “NIA0”, </w:t>
        </w:r>
      </w:ins>
      <w:ins w:id="17" w:author="Ericsson User" w:date="2022-11-02T23:03:00Z">
        <w:r w:rsidR="00A222A3" w:rsidRPr="00A222A3">
          <w:rPr>
            <w:szCs w:val="18"/>
            <w:lang w:eastAsia="ja-JP"/>
          </w:rPr>
          <w:t xml:space="preserve">the </w:t>
        </w:r>
        <w:proofErr w:type="spellStart"/>
        <w:r w:rsidR="00A222A3">
          <w:rPr>
            <w:szCs w:val="18"/>
            <w:lang w:eastAsia="ja-JP"/>
          </w:rPr>
          <w:t>gNB</w:t>
        </w:r>
        <w:proofErr w:type="spellEnd"/>
        <w:r w:rsidR="00A222A3">
          <w:rPr>
            <w:szCs w:val="18"/>
            <w:lang w:eastAsia="ja-JP"/>
          </w:rPr>
          <w:t>-CU-UP</w:t>
        </w:r>
        <w:r w:rsidR="00A222A3" w:rsidRPr="00A222A3">
          <w:rPr>
            <w:szCs w:val="18"/>
            <w:lang w:eastAsia="ja-JP"/>
          </w:rPr>
          <w:t xml:space="preserve"> shall reject the procedure using the BEARER CONTEXT SETUP FAILURE message</w:t>
        </w:r>
      </w:ins>
      <w:ins w:id="18" w:author="Ericsson User" w:date="2022-11-02T23:04:00Z">
        <w:r w:rsidR="00A222A3">
          <w:rPr>
            <w:szCs w:val="18"/>
            <w:lang w:eastAsia="ja-JP"/>
          </w:rPr>
          <w:t xml:space="preserve"> with an appropriate cause value.</w:t>
        </w:r>
      </w:ins>
    </w:p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B37CE" w14:textId="7C9EE2F4" w:rsidR="007A517B" w:rsidRDefault="00F004AC" w:rsidP="00F004A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9176CAF" w14:textId="0725FF5E" w:rsidR="00CD3269" w:rsidRDefault="00CD3269" w:rsidP="00CD3269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5F895F4" w14:textId="77777777" w:rsidR="00C44E51" w:rsidRPr="00FA52B0" w:rsidRDefault="00C44E51" w:rsidP="00C44E51">
      <w:pPr>
        <w:pStyle w:val="Heading4"/>
      </w:pPr>
      <w:bookmarkStart w:id="19" w:name="_Toc20955502"/>
      <w:bookmarkStart w:id="20" w:name="_Toc29460834"/>
      <w:bookmarkStart w:id="21" w:name="_Toc45881943"/>
      <w:bookmarkStart w:id="22" w:name="_Toc51852079"/>
      <w:bookmarkStart w:id="23" w:name="_Toc81381500"/>
      <w:bookmarkStart w:id="24" w:name="_Toc97909064"/>
      <w:bookmarkStart w:id="25" w:name="_Toc112768873"/>
      <w:r w:rsidRPr="00FA52B0">
        <w:t>8.3.2.4</w:t>
      </w:r>
      <w:r w:rsidRPr="00FA52B0">
        <w:tab/>
        <w:t>Abnormal Conditions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70C6BC26" w14:textId="77777777" w:rsidR="006527DB" w:rsidRPr="00D629EF" w:rsidRDefault="006527DB" w:rsidP="006527DB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32CE2F6" w14:textId="77777777" w:rsidR="006527DB" w:rsidRPr="00D629EF" w:rsidRDefault="006527DB" w:rsidP="006527DB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76735A75" w14:textId="6D742442" w:rsidR="000C4548" w:rsidRPr="00FA52B0" w:rsidRDefault="000C4548" w:rsidP="00C44E51">
      <w:ins w:id="26" w:author="Ericsson User" w:date="2022-11-02T23:07:00Z">
        <w:r>
          <w:t xml:space="preserve">If the </w:t>
        </w:r>
        <w:proofErr w:type="spellStart"/>
        <w:r>
          <w:t>gNB</w:t>
        </w:r>
        <w:proofErr w:type="spellEnd"/>
        <w:r>
          <w:t xml:space="preserve">-CU-UP receives a BEARER CONTEXT MODIFICATION REQUEST message containing the </w:t>
        </w:r>
        <w:r w:rsidRPr="00AB090F">
          <w:rPr>
            <w:i/>
            <w:iCs/>
            <w:szCs w:val="18"/>
            <w:lang w:eastAsia="ja-JP"/>
          </w:rPr>
          <w:t>Integrity Protection Algorithm</w:t>
        </w:r>
        <w:r>
          <w:rPr>
            <w:szCs w:val="18"/>
            <w:lang w:eastAsia="ja-JP"/>
          </w:rPr>
          <w:t xml:space="preserve"> IE in the </w:t>
        </w:r>
        <w:r w:rsidRPr="002F555D">
          <w:rPr>
            <w:i/>
            <w:iCs/>
            <w:szCs w:val="18"/>
            <w:lang w:eastAsia="ja-JP"/>
          </w:rPr>
          <w:t>Security Information</w:t>
        </w:r>
        <w:r>
          <w:rPr>
            <w:szCs w:val="18"/>
            <w:lang w:eastAsia="ja-JP"/>
          </w:rPr>
          <w:t xml:space="preserve"> IE set to “NIA0”, </w:t>
        </w:r>
        <w:r w:rsidRPr="00A222A3">
          <w:rPr>
            <w:szCs w:val="18"/>
            <w:lang w:eastAsia="ja-JP"/>
          </w:rPr>
          <w:t xml:space="preserve">the </w:t>
        </w:r>
        <w:proofErr w:type="spellStart"/>
        <w:r>
          <w:rPr>
            <w:szCs w:val="18"/>
            <w:lang w:eastAsia="ja-JP"/>
          </w:rPr>
          <w:t>gNB</w:t>
        </w:r>
        <w:proofErr w:type="spellEnd"/>
        <w:r>
          <w:rPr>
            <w:szCs w:val="18"/>
            <w:lang w:eastAsia="ja-JP"/>
          </w:rPr>
          <w:t>-CU-UP</w:t>
        </w:r>
        <w:r w:rsidRPr="00A222A3">
          <w:rPr>
            <w:szCs w:val="18"/>
            <w:lang w:eastAsia="ja-JP"/>
          </w:rPr>
          <w:t xml:space="preserve"> shall reject the procedure using the BEARER CONTEXT </w:t>
        </w:r>
        <w:r w:rsidR="00771B5F">
          <w:rPr>
            <w:szCs w:val="18"/>
            <w:lang w:eastAsia="ja-JP"/>
          </w:rPr>
          <w:t>MODIFICATION</w:t>
        </w:r>
        <w:r w:rsidRPr="00A222A3">
          <w:rPr>
            <w:szCs w:val="18"/>
            <w:lang w:eastAsia="ja-JP"/>
          </w:rPr>
          <w:t xml:space="preserve"> FAILURE message</w:t>
        </w:r>
        <w:r>
          <w:rPr>
            <w:szCs w:val="18"/>
            <w:lang w:eastAsia="ja-JP"/>
          </w:rPr>
          <w:t xml:space="preserve"> with an appropriate cause value</w:t>
        </w:r>
        <w:r w:rsidR="00771B5F">
          <w:rPr>
            <w:szCs w:val="18"/>
            <w:lang w:eastAsia="ja-JP"/>
          </w:rPr>
          <w:t>.</w:t>
        </w:r>
      </w:ins>
    </w:p>
    <w:p w14:paraId="1960965E" w14:textId="28E65A0F" w:rsidR="00A943ED" w:rsidRDefault="00A943ED" w:rsidP="00A943ED">
      <w:pPr>
        <w:pStyle w:val="FirstChange"/>
      </w:pPr>
      <w:r>
        <w:t xml:space="preserve">&lt;&lt;&lt;&lt;&lt;&lt;&lt;&lt;&lt;&lt;&lt;&lt;&lt;&lt;&lt;&lt;&lt;&lt;&lt;&lt; End of </w:t>
      </w:r>
      <w:r w:rsidR="00813590">
        <w:t>2</w:t>
      </w:r>
      <w:r w:rsidR="00813590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CA250A5" w14:textId="77777777" w:rsidR="00813590" w:rsidRDefault="00A943ED" w:rsidP="00A943E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2D65F2D8" w14:textId="77777777" w:rsidR="00C44E51" w:rsidRDefault="00C44E51" w:rsidP="00C44E51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C4E9480" w14:textId="77777777" w:rsidR="00E05D07" w:rsidRPr="00FA52B0" w:rsidRDefault="00E05D07" w:rsidP="00E05D07">
      <w:pPr>
        <w:pStyle w:val="Heading4"/>
      </w:pPr>
      <w:bookmarkStart w:id="27" w:name="_Toc20955612"/>
      <w:bookmarkStart w:id="28" w:name="_Toc29460944"/>
      <w:bookmarkStart w:id="29" w:name="_Toc45882053"/>
      <w:bookmarkStart w:id="30" w:name="_Toc51852189"/>
      <w:bookmarkStart w:id="31" w:name="_Toc81381610"/>
      <w:bookmarkStart w:id="32" w:name="_Toc97909174"/>
      <w:bookmarkStart w:id="33" w:name="_Toc112768983"/>
      <w:r w:rsidRPr="00FA52B0">
        <w:t>9.3.1.31</w:t>
      </w:r>
      <w:r w:rsidRPr="00FA52B0">
        <w:tab/>
        <w:t>Security Algorithm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6DA3EBA8" w14:textId="77777777" w:rsidR="00E05D07" w:rsidRPr="00FA52B0" w:rsidRDefault="00E05D07" w:rsidP="00E05D07">
      <w:r w:rsidRPr="00FA52B0">
        <w:t>This IE defines the type of ciphering algorithm and/or integrity protection used for the DRBs.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05D07" w:rsidRPr="00FA52B0" w14:paraId="3AF48795" w14:textId="77777777" w:rsidTr="00EC16B5">
        <w:tc>
          <w:tcPr>
            <w:tcW w:w="2448" w:type="dxa"/>
          </w:tcPr>
          <w:p w14:paraId="4494814B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030FE6E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29D6FD1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CD7850F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3186C03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Semantics description</w:t>
            </w:r>
          </w:p>
        </w:tc>
      </w:tr>
      <w:tr w:rsidR="00E05D07" w:rsidRPr="00FA52B0" w14:paraId="412644B5" w14:textId="77777777" w:rsidTr="00EC16B5">
        <w:tc>
          <w:tcPr>
            <w:tcW w:w="2448" w:type="dxa"/>
          </w:tcPr>
          <w:p w14:paraId="52022676" w14:textId="77777777" w:rsidR="00E05D07" w:rsidRPr="00FA52B0" w:rsidRDefault="00E05D07" w:rsidP="00EC16B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A52B0">
              <w:rPr>
                <w:szCs w:val="18"/>
                <w:lang w:eastAsia="ja-JP"/>
              </w:rPr>
              <w:t>Ciphering Algorithm</w:t>
            </w:r>
          </w:p>
        </w:tc>
        <w:tc>
          <w:tcPr>
            <w:tcW w:w="1080" w:type="dxa"/>
          </w:tcPr>
          <w:p w14:paraId="378A53B6" w14:textId="77777777" w:rsidR="00E05D07" w:rsidRPr="00FA52B0" w:rsidRDefault="00E05D07" w:rsidP="00EC16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0BA3499" w14:textId="77777777" w:rsidR="00E05D07" w:rsidRPr="00FA52B0" w:rsidRDefault="00E05D07" w:rsidP="00EC16B5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280B65D" w14:textId="77777777" w:rsidR="00E05D07" w:rsidRPr="00FA52B0" w:rsidRDefault="00E05D07" w:rsidP="00EC16B5">
            <w:pPr>
              <w:pStyle w:val="TAL"/>
              <w:rPr>
                <w:szCs w:val="18"/>
                <w:lang w:eastAsia="ja-JP"/>
              </w:rPr>
            </w:pPr>
            <w:r w:rsidRPr="00FA52B0">
              <w:rPr>
                <w:szCs w:val="18"/>
              </w:rPr>
              <w:t>ENUMERATED (NEA0, 128-NEA1, 128-NEA2, 128-NEA3)</w:t>
            </w:r>
          </w:p>
        </w:tc>
        <w:tc>
          <w:tcPr>
            <w:tcW w:w="2880" w:type="dxa"/>
          </w:tcPr>
          <w:p w14:paraId="6EE0CD06" w14:textId="77777777" w:rsidR="00E05D07" w:rsidRPr="00FA52B0" w:rsidRDefault="00E05D07" w:rsidP="00EC16B5">
            <w:pPr>
              <w:pStyle w:val="TAL"/>
              <w:rPr>
                <w:szCs w:val="18"/>
                <w:lang w:eastAsia="ja-JP"/>
              </w:rPr>
            </w:pPr>
            <w:r w:rsidRPr="00FA52B0">
              <w:rPr>
                <w:lang w:eastAsia="ja-JP"/>
              </w:rPr>
              <w:t>As defined in TS 33.501 [13].</w:t>
            </w:r>
          </w:p>
        </w:tc>
      </w:tr>
      <w:tr w:rsidR="00E05D07" w:rsidRPr="00FA52B0" w14:paraId="021FA525" w14:textId="77777777" w:rsidTr="00EC16B5">
        <w:tc>
          <w:tcPr>
            <w:tcW w:w="2448" w:type="dxa"/>
          </w:tcPr>
          <w:p w14:paraId="7426B263" w14:textId="77777777" w:rsidR="00E05D07" w:rsidRPr="00FA52B0" w:rsidRDefault="00E05D07" w:rsidP="00EC16B5">
            <w:pPr>
              <w:pStyle w:val="TAL"/>
              <w:rPr>
                <w:szCs w:val="18"/>
                <w:lang w:eastAsia="ja-JP"/>
              </w:rPr>
            </w:pPr>
            <w:r w:rsidRPr="00FA52B0">
              <w:rPr>
                <w:szCs w:val="18"/>
                <w:lang w:eastAsia="ja-JP"/>
              </w:rPr>
              <w:t xml:space="preserve">Integrity Protection Algorithm </w:t>
            </w:r>
          </w:p>
        </w:tc>
        <w:tc>
          <w:tcPr>
            <w:tcW w:w="1080" w:type="dxa"/>
          </w:tcPr>
          <w:p w14:paraId="0B96699E" w14:textId="77777777" w:rsidR="00E05D07" w:rsidRPr="00FA52B0" w:rsidRDefault="00E05D07" w:rsidP="00EC16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245E8A5F" w14:textId="77777777" w:rsidR="00E05D07" w:rsidRPr="00FA52B0" w:rsidRDefault="00E05D07" w:rsidP="00EC16B5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9EF2C49" w14:textId="77777777" w:rsidR="00E05D07" w:rsidRPr="00FA52B0" w:rsidRDefault="00E05D07" w:rsidP="00EC16B5">
            <w:pPr>
              <w:pStyle w:val="TAL"/>
              <w:rPr>
                <w:szCs w:val="18"/>
              </w:rPr>
            </w:pPr>
            <w:r w:rsidRPr="00FA52B0">
              <w:rPr>
                <w:szCs w:val="18"/>
              </w:rPr>
              <w:t>ENUMERATED (NIA0, 128-NIA1, 128-NIA2, 128-NIA3)</w:t>
            </w:r>
          </w:p>
        </w:tc>
        <w:tc>
          <w:tcPr>
            <w:tcW w:w="2880" w:type="dxa"/>
          </w:tcPr>
          <w:p w14:paraId="60602CB8" w14:textId="77777777" w:rsidR="00E05D07" w:rsidRDefault="00E05D07" w:rsidP="00EC16B5">
            <w:pPr>
              <w:pStyle w:val="TAL"/>
              <w:rPr>
                <w:ins w:id="34" w:author="Ericsson User" w:date="2022-11-02T23:07:00Z"/>
                <w:lang w:eastAsia="ja-JP"/>
              </w:rPr>
            </w:pPr>
            <w:r w:rsidRPr="00FA52B0">
              <w:rPr>
                <w:lang w:eastAsia="ja-JP"/>
              </w:rPr>
              <w:t>As defined in TS 33.501 [13] for NG-RAN.</w:t>
            </w:r>
          </w:p>
          <w:p w14:paraId="4782DB30" w14:textId="4536AC2D" w:rsidR="00771B5F" w:rsidRPr="00FA52B0" w:rsidRDefault="00771B5F" w:rsidP="00EC16B5">
            <w:pPr>
              <w:pStyle w:val="TAL"/>
              <w:rPr>
                <w:lang w:eastAsia="ja-JP"/>
              </w:rPr>
            </w:pPr>
            <w:ins w:id="35" w:author="Ericsson User" w:date="2022-11-02T23:07:00Z">
              <w:r>
                <w:rPr>
                  <w:lang w:eastAsia="ja-JP"/>
                </w:rPr>
                <w:t>The value NIA0 is not used in the specification.</w:t>
              </w:r>
            </w:ins>
          </w:p>
        </w:tc>
      </w:tr>
    </w:tbl>
    <w:p w14:paraId="130F34B7" w14:textId="77777777" w:rsidR="00E05D07" w:rsidRPr="00FA52B0" w:rsidRDefault="00E05D07" w:rsidP="00E05D07"/>
    <w:p w14:paraId="2D740DCC" w14:textId="42E087D4" w:rsidR="007C33AF" w:rsidRDefault="00520B52" w:rsidP="00E05D07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E05D0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E76A0" w14:textId="77777777" w:rsidR="00E91949" w:rsidRDefault="00E91949">
      <w:r>
        <w:separator/>
      </w:r>
    </w:p>
  </w:endnote>
  <w:endnote w:type="continuationSeparator" w:id="0">
    <w:p w14:paraId="295524AE" w14:textId="77777777" w:rsidR="00E91949" w:rsidRDefault="00E9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D5355" w14:textId="77777777" w:rsidR="00E91949" w:rsidRDefault="00E91949">
      <w:r>
        <w:separator/>
      </w:r>
    </w:p>
  </w:footnote>
  <w:footnote w:type="continuationSeparator" w:id="0">
    <w:p w14:paraId="73D7C806" w14:textId="77777777" w:rsidR="00E91949" w:rsidRDefault="00E9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845F8C"/>
    <w:multiLevelType w:val="hybridMultilevel"/>
    <w:tmpl w:val="FECC5BCC"/>
    <w:lvl w:ilvl="0" w:tplc="1E62E3A6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84034701">
    <w:abstractNumId w:val="17"/>
  </w:num>
  <w:num w:numId="2" w16cid:durableId="2077970386">
    <w:abstractNumId w:val="23"/>
  </w:num>
  <w:num w:numId="3" w16cid:durableId="12831462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732240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989745140">
    <w:abstractNumId w:val="12"/>
  </w:num>
  <w:num w:numId="6" w16cid:durableId="1849295551">
    <w:abstractNumId w:val="11"/>
  </w:num>
  <w:num w:numId="7" w16cid:durableId="1947036753">
    <w:abstractNumId w:val="30"/>
  </w:num>
  <w:num w:numId="8" w16cid:durableId="131095355">
    <w:abstractNumId w:val="21"/>
  </w:num>
  <w:num w:numId="9" w16cid:durableId="2015105374">
    <w:abstractNumId w:val="9"/>
  </w:num>
  <w:num w:numId="10" w16cid:durableId="2132093510">
    <w:abstractNumId w:val="7"/>
  </w:num>
  <w:num w:numId="11" w16cid:durableId="1236747701">
    <w:abstractNumId w:val="6"/>
  </w:num>
  <w:num w:numId="12" w16cid:durableId="1384715629">
    <w:abstractNumId w:val="5"/>
  </w:num>
  <w:num w:numId="13" w16cid:durableId="1424178930">
    <w:abstractNumId w:val="4"/>
  </w:num>
  <w:num w:numId="14" w16cid:durableId="1505123885">
    <w:abstractNumId w:val="8"/>
  </w:num>
  <w:num w:numId="15" w16cid:durableId="1224876096">
    <w:abstractNumId w:val="3"/>
  </w:num>
  <w:num w:numId="16" w16cid:durableId="1057582754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60009165">
    <w:abstractNumId w:val="22"/>
  </w:num>
  <w:num w:numId="18" w16cid:durableId="1127042848">
    <w:abstractNumId w:val="13"/>
  </w:num>
  <w:num w:numId="19" w16cid:durableId="1190216194">
    <w:abstractNumId w:val="34"/>
  </w:num>
  <w:num w:numId="20" w16cid:durableId="411052619">
    <w:abstractNumId w:val="28"/>
  </w:num>
  <w:num w:numId="21" w16cid:durableId="1762292971">
    <w:abstractNumId w:val="29"/>
  </w:num>
  <w:num w:numId="22" w16cid:durableId="1423062414">
    <w:abstractNumId w:val="24"/>
  </w:num>
  <w:num w:numId="23" w16cid:durableId="591545557">
    <w:abstractNumId w:val="31"/>
  </w:num>
  <w:num w:numId="24" w16cid:durableId="1282298205">
    <w:abstractNumId w:val="36"/>
  </w:num>
  <w:num w:numId="25" w16cid:durableId="675888922">
    <w:abstractNumId w:val="25"/>
  </w:num>
  <w:num w:numId="26" w16cid:durableId="2167622">
    <w:abstractNumId w:val="35"/>
  </w:num>
  <w:num w:numId="27" w16cid:durableId="366369249">
    <w:abstractNumId w:val="38"/>
  </w:num>
  <w:num w:numId="28" w16cid:durableId="699822547">
    <w:abstractNumId w:val="16"/>
  </w:num>
  <w:num w:numId="29" w16cid:durableId="1565220933">
    <w:abstractNumId w:val="37"/>
  </w:num>
  <w:num w:numId="30" w16cid:durableId="1738358563">
    <w:abstractNumId w:val="27"/>
  </w:num>
  <w:num w:numId="31" w16cid:durableId="858004983">
    <w:abstractNumId w:val="19"/>
  </w:num>
  <w:num w:numId="32" w16cid:durableId="830100071">
    <w:abstractNumId w:val="15"/>
  </w:num>
  <w:num w:numId="33" w16cid:durableId="1350253453">
    <w:abstractNumId w:val="14"/>
  </w:num>
  <w:num w:numId="34" w16cid:durableId="683363493">
    <w:abstractNumId w:val="2"/>
  </w:num>
  <w:num w:numId="35" w16cid:durableId="2017726445">
    <w:abstractNumId w:val="1"/>
  </w:num>
  <w:num w:numId="36" w16cid:durableId="1922130602">
    <w:abstractNumId w:val="0"/>
  </w:num>
  <w:num w:numId="37" w16cid:durableId="274018003">
    <w:abstractNumId w:val="40"/>
  </w:num>
  <w:num w:numId="38" w16cid:durableId="973633159">
    <w:abstractNumId w:val="32"/>
  </w:num>
  <w:num w:numId="39" w16cid:durableId="522941348">
    <w:abstractNumId w:val="33"/>
  </w:num>
  <w:num w:numId="40" w16cid:durableId="1532962109">
    <w:abstractNumId w:val="18"/>
  </w:num>
  <w:num w:numId="41" w16cid:durableId="172573724">
    <w:abstractNumId w:val="26"/>
  </w:num>
  <w:num w:numId="42" w16cid:durableId="130928039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D"/>
    <w:rsid w:val="00006A82"/>
    <w:rsid w:val="000073F0"/>
    <w:rsid w:val="000076D9"/>
    <w:rsid w:val="000178B0"/>
    <w:rsid w:val="0002052E"/>
    <w:rsid w:val="00022E4A"/>
    <w:rsid w:val="00024DFF"/>
    <w:rsid w:val="00025B4D"/>
    <w:rsid w:val="0003087A"/>
    <w:rsid w:val="000428F1"/>
    <w:rsid w:val="00050D14"/>
    <w:rsid w:val="00057478"/>
    <w:rsid w:val="000604B6"/>
    <w:rsid w:val="00063E76"/>
    <w:rsid w:val="0007015A"/>
    <w:rsid w:val="00084737"/>
    <w:rsid w:val="00091C95"/>
    <w:rsid w:val="000A140A"/>
    <w:rsid w:val="000A5AB0"/>
    <w:rsid w:val="000A6394"/>
    <w:rsid w:val="000B2B08"/>
    <w:rsid w:val="000B67E0"/>
    <w:rsid w:val="000B7FED"/>
    <w:rsid w:val="000C038A"/>
    <w:rsid w:val="000C4548"/>
    <w:rsid w:val="000C6598"/>
    <w:rsid w:val="000D3AAC"/>
    <w:rsid w:val="000E3D58"/>
    <w:rsid w:val="000E59E4"/>
    <w:rsid w:val="000F068C"/>
    <w:rsid w:val="00102878"/>
    <w:rsid w:val="00103F01"/>
    <w:rsid w:val="00113D30"/>
    <w:rsid w:val="00117F15"/>
    <w:rsid w:val="00124737"/>
    <w:rsid w:val="00126F79"/>
    <w:rsid w:val="00140B3A"/>
    <w:rsid w:val="00145D43"/>
    <w:rsid w:val="001478F1"/>
    <w:rsid w:val="00150674"/>
    <w:rsid w:val="00154141"/>
    <w:rsid w:val="001562A6"/>
    <w:rsid w:val="00157A8E"/>
    <w:rsid w:val="00176EDB"/>
    <w:rsid w:val="00190EBB"/>
    <w:rsid w:val="00192C46"/>
    <w:rsid w:val="001A08B3"/>
    <w:rsid w:val="001A2395"/>
    <w:rsid w:val="001A3991"/>
    <w:rsid w:val="001A464B"/>
    <w:rsid w:val="001A581B"/>
    <w:rsid w:val="001A5DBA"/>
    <w:rsid w:val="001A7B60"/>
    <w:rsid w:val="001B1958"/>
    <w:rsid w:val="001B4E44"/>
    <w:rsid w:val="001B52F0"/>
    <w:rsid w:val="001B7A65"/>
    <w:rsid w:val="001D1713"/>
    <w:rsid w:val="001D3458"/>
    <w:rsid w:val="001E41F3"/>
    <w:rsid w:val="001E5C51"/>
    <w:rsid w:val="001F46A8"/>
    <w:rsid w:val="001F77CB"/>
    <w:rsid w:val="00200DA5"/>
    <w:rsid w:val="002107B3"/>
    <w:rsid w:val="00210BEA"/>
    <w:rsid w:val="0021389F"/>
    <w:rsid w:val="002175A1"/>
    <w:rsid w:val="00231BD9"/>
    <w:rsid w:val="00233437"/>
    <w:rsid w:val="00235D6D"/>
    <w:rsid w:val="00240D54"/>
    <w:rsid w:val="002467F4"/>
    <w:rsid w:val="00253747"/>
    <w:rsid w:val="0026004D"/>
    <w:rsid w:val="00260756"/>
    <w:rsid w:val="00261D4F"/>
    <w:rsid w:val="002640DD"/>
    <w:rsid w:val="002644F5"/>
    <w:rsid w:val="00267F42"/>
    <w:rsid w:val="0027299E"/>
    <w:rsid w:val="00275D12"/>
    <w:rsid w:val="002767DC"/>
    <w:rsid w:val="0028395D"/>
    <w:rsid w:val="00284FEB"/>
    <w:rsid w:val="002860C4"/>
    <w:rsid w:val="002902EF"/>
    <w:rsid w:val="002B1F53"/>
    <w:rsid w:val="002B3A96"/>
    <w:rsid w:val="002B3CF0"/>
    <w:rsid w:val="002B5741"/>
    <w:rsid w:val="002D1849"/>
    <w:rsid w:val="002D5D8C"/>
    <w:rsid w:val="002D655B"/>
    <w:rsid w:val="002F555D"/>
    <w:rsid w:val="002F665B"/>
    <w:rsid w:val="00305409"/>
    <w:rsid w:val="00314891"/>
    <w:rsid w:val="00323A68"/>
    <w:rsid w:val="00333ADC"/>
    <w:rsid w:val="00336FCE"/>
    <w:rsid w:val="00336FF2"/>
    <w:rsid w:val="00341843"/>
    <w:rsid w:val="00341E80"/>
    <w:rsid w:val="003446E2"/>
    <w:rsid w:val="00346D09"/>
    <w:rsid w:val="003579DB"/>
    <w:rsid w:val="0036055B"/>
    <w:rsid w:val="003609EF"/>
    <w:rsid w:val="0036231A"/>
    <w:rsid w:val="00365BCF"/>
    <w:rsid w:val="00374DD4"/>
    <w:rsid w:val="00394696"/>
    <w:rsid w:val="003A03C0"/>
    <w:rsid w:val="003A6D80"/>
    <w:rsid w:val="003C1525"/>
    <w:rsid w:val="003D4077"/>
    <w:rsid w:val="003D5E5E"/>
    <w:rsid w:val="003E1A36"/>
    <w:rsid w:val="003E254D"/>
    <w:rsid w:val="003E294E"/>
    <w:rsid w:val="003E44D6"/>
    <w:rsid w:val="003F0948"/>
    <w:rsid w:val="003F7C0F"/>
    <w:rsid w:val="0040116C"/>
    <w:rsid w:val="00401A10"/>
    <w:rsid w:val="00401B4D"/>
    <w:rsid w:val="004047A1"/>
    <w:rsid w:val="004063A3"/>
    <w:rsid w:val="00410371"/>
    <w:rsid w:val="00411C68"/>
    <w:rsid w:val="00411D56"/>
    <w:rsid w:val="004242F1"/>
    <w:rsid w:val="00433109"/>
    <w:rsid w:val="00434A5E"/>
    <w:rsid w:val="004519B8"/>
    <w:rsid w:val="004522D3"/>
    <w:rsid w:val="00456DA7"/>
    <w:rsid w:val="00480A3D"/>
    <w:rsid w:val="00490B8D"/>
    <w:rsid w:val="004910C6"/>
    <w:rsid w:val="0049149B"/>
    <w:rsid w:val="00495228"/>
    <w:rsid w:val="00497667"/>
    <w:rsid w:val="004A6D00"/>
    <w:rsid w:val="004A77D5"/>
    <w:rsid w:val="004B75B7"/>
    <w:rsid w:val="004C6D33"/>
    <w:rsid w:val="004C6F90"/>
    <w:rsid w:val="004D7C4D"/>
    <w:rsid w:val="004E5314"/>
    <w:rsid w:val="004F2079"/>
    <w:rsid w:val="004F4090"/>
    <w:rsid w:val="004F4268"/>
    <w:rsid w:val="004F616A"/>
    <w:rsid w:val="00505289"/>
    <w:rsid w:val="0050765B"/>
    <w:rsid w:val="00514686"/>
    <w:rsid w:val="0051580D"/>
    <w:rsid w:val="00517E19"/>
    <w:rsid w:val="00520B52"/>
    <w:rsid w:val="00521615"/>
    <w:rsid w:val="00522B91"/>
    <w:rsid w:val="005241B8"/>
    <w:rsid w:val="00531CE7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8479E"/>
    <w:rsid w:val="00592D74"/>
    <w:rsid w:val="005A776E"/>
    <w:rsid w:val="005D2221"/>
    <w:rsid w:val="005D2F26"/>
    <w:rsid w:val="005D4BAA"/>
    <w:rsid w:val="005E2C44"/>
    <w:rsid w:val="005E2E28"/>
    <w:rsid w:val="00601054"/>
    <w:rsid w:val="00605CD3"/>
    <w:rsid w:val="0061433D"/>
    <w:rsid w:val="00621188"/>
    <w:rsid w:val="00622670"/>
    <w:rsid w:val="006229E4"/>
    <w:rsid w:val="0062407A"/>
    <w:rsid w:val="00624E25"/>
    <w:rsid w:val="006257ED"/>
    <w:rsid w:val="00632019"/>
    <w:rsid w:val="006527DB"/>
    <w:rsid w:val="00656DF1"/>
    <w:rsid w:val="00673EE1"/>
    <w:rsid w:val="00690711"/>
    <w:rsid w:val="00694E6D"/>
    <w:rsid w:val="00695772"/>
    <w:rsid w:val="00695808"/>
    <w:rsid w:val="006A028C"/>
    <w:rsid w:val="006A2F9D"/>
    <w:rsid w:val="006B3FF7"/>
    <w:rsid w:val="006B46FB"/>
    <w:rsid w:val="006B5081"/>
    <w:rsid w:val="006C0ABA"/>
    <w:rsid w:val="006D05C0"/>
    <w:rsid w:val="006D64B1"/>
    <w:rsid w:val="006E21FB"/>
    <w:rsid w:val="00700AA8"/>
    <w:rsid w:val="007165F7"/>
    <w:rsid w:val="00720CE3"/>
    <w:rsid w:val="00725287"/>
    <w:rsid w:val="00754A1D"/>
    <w:rsid w:val="00754FD4"/>
    <w:rsid w:val="00762F3F"/>
    <w:rsid w:val="007678ED"/>
    <w:rsid w:val="00767A3E"/>
    <w:rsid w:val="00771B5F"/>
    <w:rsid w:val="0077263E"/>
    <w:rsid w:val="007743F7"/>
    <w:rsid w:val="00777533"/>
    <w:rsid w:val="00782BA1"/>
    <w:rsid w:val="00791CA1"/>
    <w:rsid w:val="00792342"/>
    <w:rsid w:val="00795044"/>
    <w:rsid w:val="007977A8"/>
    <w:rsid w:val="007A517B"/>
    <w:rsid w:val="007B18F4"/>
    <w:rsid w:val="007B19D2"/>
    <w:rsid w:val="007B512A"/>
    <w:rsid w:val="007C2097"/>
    <w:rsid w:val="007C33AF"/>
    <w:rsid w:val="007C45FB"/>
    <w:rsid w:val="007D3C1D"/>
    <w:rsid w:val="007D43AA"/>
    <w:rsid w:val="007D5CD4"/>
    <w:rsid w:val="007D6A07"/>
    <w:rsid w:val="007E5195"/>
    <w:rsid w:val="007E53E3"/>
    <w:rsid w:val="007F2812"/>
    <w:rsid w:val="007F3A2B"/>
    <w:rsid w:val="007F7259"/>
    <w:rsid w:val="00801890"/>
    <w:rsid w:val="008040A8"/>
    <w:rsid w:val="00810CD0"/>
    <w:rsid w:val="00813590"/>
    <w:rsid w:val="00815815"/>
    <w:rsid w:val="00817046"/>
    <w:rsid w:val="008279FA"/>
    <w:rsid w:val="008334CD"/>
    <w:rsid w:val="00835582"/>
    <w:rsid w:val="008416DC"/>
    <w:rsid w:val="0084247B"/>
    <w:rsid w:val="00847F5F"/>
    <w:rsid w:val="00853986"/>
    <w:rsid w:val="00856902"/>
    <w:rsid w:val="008626E7"/>
    <w:rsid w:val="0086719F"/>
    <w:rsid w:val="00870EE7"/>
    <w:rsid w:val="00870F79"/>
    <w:rsid w:val="00871F9F"/>
    <w:rsid w:val="008723D5"/>
    <w:rsid w:val="00874C3B"/>
    <w:rsid w:val="008863B9"/>
    <w:rsid w:val="0088771B"/>
    <w:rsid w:val="008916B0"/>
    <w:rsid w:val="008933B6"/>
    <w:rsid w:val="0089480D"/>
    <w:rsid w:val="008A45A6"/>
    <w:rsid w:val="008A4F06"/>
    <w:rsid w:val="008B36FF"/>
    <w:rsid w:val="008B3806"/>
    <w:rsid w:val="008B73C4"/>
    <w:rsid w:val="008D2F86"/>
    <w:rsid w:val="008E1CA8"/>
    <w:rsid w:val="008E2F01"/>
    <w:rsid w:val="008E5CEE"/>
    <w:rsid w:val="008F0F24"/>
    <w:rsid w:val="008F686C"/>
    <w:rsid w:val="00910B06"/>
    <w:rsid w:val="009148DE"/>
    <w:rsid w:val="00930635"/>
    <w:rsid w:val="009329DA"/>
    <w:rsid w:val="00941E30"/>
    <w:rsid w:val="0094208C"/>
    <w:rsid w:val="00943163"/>
    <w:rsid w:val="009446D2"/>
    <w:rsid w:val="00945CC3"/>
    <w:rsid w:val="00953C29"/>
    <w:rsid w:val="0096045C"/>
    <w:rsid w:val="009612BA"/>
    <w:rsid w:val="00977025"/>
    <w:rsid w:val="009777D9"/>
    <w:rsid w:val="00987E93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3867"/>
    <w:rsid w:val="00A15E58"/>
    <w:rsid w:val="00A179E4"/>
    <w:rsid w:val="00A222A3"/>
    <w:rsid w:val="00A22334"/>
    <w:rsid w:val="00A240AF"/>
    <w:rsid w:val="00A246B6"/>
    <w:rsid w:val="00A3605E"/>
    <w:rsid w:val="00A419A3"/>
    <w:rsid w:val="00A47271"/>
    <w:rsid w:val="00A47E70"/>
    <w:rsid w:val="00A50CF0"/>
    <w:rsid w:val="00A51AE6"/>
    <w:rsid w:val="00A53248"/>
    <w:rsid w:val="00A556A5"/>
    <w:rsid w:val="00A60013"/>
    <w:rsid w:val="00A61FCF"/>
    <w:rsid w:val="00A6659C"/>
    <w:rsid w:val="00A7671C"/>
    <w:rsid w:val="00A83438"/>
    <w:rsid w:val="00A83E69"/>
    <w:rsid w:val="00A86BA1"/>
    <w:rsid w:val="00A90526"/>
    <w:rsid w:val="00A943ED"/>
    <w:rsid w:val="00A966F6"/>
    <w:rsid w:val="00AA2CBC"/>
    <w:rsid w:val="00AA63A8"/>
    <w:rsid w:val="00AB090F"/>
    <w:rsid w:val="00AC2AA3"/>
    <w:rsid w:val="00AC5820"/>
    <w:rsid w:val="00AC61D4"/>
    <w:rsid w:val="00AD1CD8"/>
    <w:rsid w:val="00AF746C"/>
    <w:rsid w:val="00B062C2"/>
    <w:rsid w:val="00B241EF"/>
    <w:rsid w:val="00B258BB"/>
    <w:rsid w:val="00B25947"/>
    <w:rsid w:val="00B34DD5"/>
    <w:rsid w:val="00B401E2"/>
    <w:rsid w:val="00B4283B"/>
    <w:rsid w:val="00B428D6"/>
    <w:rsid w:val="00B43F2F"/>
    <w:rsid w:val="00B47F08"/>
    <w:rsid w:val="00B53113"/>
    <w:rsid w:val="00B54B13"/>
    <w:rsid w:val="00B57C0D"/>
    <w:rsid w:val="00B67B97"/>
    <w:rsid w:val="00B921F1"/>
    <w:rsid w:val="00B968C8"/>
    <w:rsid w:val="00B97652"/>
    <w:rsid w:val="00BA0C15"/>
    <w:rsid w:val="00BA2D16"/>
    <w:rsid w:val="00BA3392"/>
    <w:rsid w:val="00BA3EC5"/>
    <w:rsid w:val="00BA51D9"/>
    <w:rsid w:val="00BB5DFC"/>
    <w:rsid w:val="00BC0431"/>
    <w:rsid w:val="00BC1573"/>
    <w:rsid w:val="00BD279D"/>
    <w:rsid w:val="00BD4E35"/>
    <w:rsid w:val="00BD6BB8"/>
    <w:rsid w:val="00BE5F73"/>
    <w:rsid w:val="00BE7BAB"/>
    <w:rsid w:val="00BF2F0A"/>
    <w:rsid w:val="00BF4615"/>
    <w:rsid w:val="00C21C24"/>
    <w:rsid w:val="00C22EF8"/>
    <w:rsid w:val="00C44E51"/>
    <w:rsid w:val="00C64635"/>
    <w:rsid w:val="00C66BA2"/>
    <w:rsid w:val="00C7763D"/>
    <w:rsid w:val="00C852AE"/>
    <w:rsid w:val="00C86EAA"/>
    <w:rsid w:val="00C87B86"/>
    <w:rsid w:val="00C91B42"/>
    <w:rsid w:val="00C95985"/>
    <w:rsid w:val="00CA1B3E"/>
    <w:rsid w:val="00CA515C"/>
    <w:rsid w:val="00CB083F"/>
    <w:rsid w:val="00CB16BD"/>
    <w:rsid w:val="00CC0752"/>
    <w:rsid w:val="00CC3FC6"/>
    <w:rsid w:val="00CC5026"/>
    <w:rsid w:val="00CC68D0"/>
    <w:rsid w:val="00CD3269"/>
    <w:rsid w:val="00CD5338"/>
    <w:rsid w:val="00CD69C7"/>
    <w:rsid w:val="00CE2457"/>
    <w:rsid w:val="00D03F9A"/>
    <w:rsid w:val="00D067A4"/>
    <w:rsid w:val="00D06D51"/>
    <w:rsid w:val="00D1670D"/>
    <w:rsid w:val="00D24991"/>
    <w:rsid w:val="00D3385A"/>
    <w:rsid w:val="00D3486D"/>
    <w:rsid w:val="00D37D79"/>
    <w:rsid w:val="00D40FE6"/>
    <w:rsid w:val="00D44E3C"/>
    <w:rsid w:val="00D45F34"/>
    <w:rsid w:val="00D50255"/>
    <w:rsid w:val="00D52B3F"/>
    <w:rsid w:val="00D530CF"/>
    <w:rsid w:val="00D53A19"/>
    <w:rsid w:val="00D62D1A"/>
    <w:rsid w:val="00D64237"/>
    <w:rsid w:val="00D64F07"/>
    <w:rsid w:val="00D66520"/>
    <w:rsid w:val="00D805D2"/>
    <w:rsid w:val="00D83F86"/>
    <w:rsid w:val="00DA21D8"/>
    <w:rsid w:val="00DA5E81"/>
    <w:rsid w:val="00DA6957"/>
    <w:rsid w:val="00DB1DE2"/>
    <w:rsid w:val="00DB57E1"/>
    <w:rsid w:val="00DB6F50"/>
    <w:rsid w:val="00DD407F"/>
    <w:rsid w:val="00DE34CF"/>
    <w:rsid w:val="00DE4363"/>
    <w:rsid w:val="00DE7E22"/>
    <w:rsid w:val="00E00BB6"/>
    <w:rsid w:val="00E05D07"/>
    <w:rsid w:val="00E13F3D"/>
    <w:rsid w:val="00E2533D"/>
    <w:rsid w:val="00E257AF"/>
    <w:rsid w:val="00E318CA"/>
    <w:rsid w:val="00E34898"/>
    <w:rsid w:val="00E40F99"/>
    <w:rsid w:val="00E43BA5"/>
    <w:rsid w:val="00E50B0C"/>
    <w:rsid w:val="00E50C8C"/>
    <w:rsid w:val="00E5150A"/>
    <w:rsid w:val="00E55D03"/>
    <w:rsid w:val="00E579F0"/>
    <w:rsid w:val="00E63877"/>
    <w:rsid w:val="00E6525A"/>
    <w:rsid w:val="00E675A6"/>
    <w:rsid w:val="00E72805"/>
    <w:rsid w:val="00E76157"/>
    <w:rsid w:val="00E90CC8"/>
    <w:rsid w:val="00E91949"/>
    <w:rsid w:val="00E94B58"/>
    <w:rsid w:val="00E96057"/>
    <w:rsid w:val="00EA2B9F"/>
    <w:rsid w:val="00EB09B7"/>
    <w:rsid w:val="00EB0FF0"/>
    <w:rsid w:val="00EC03DD"/>
    <w:rsid w:val="00EC7A79"/>
    <w:rsid w:val="00ED2CF7"/>
    <w:rsid w:val="00ED7040"/>
    <w:rsid w:val="00EE38E1"/>
    <w:rsid w:val="00EE7D7C"/>
    <w:rsid w:val="00F004AC"/>
    <w:rsid w:val="00F00A41"/>
    <w:rsid w:val="00F10D1E"/>
    <w:rsid w:val="00F1592F"/>
    <w:rsid w:val="00F25D98"/>
    <w:rsid w:val="00F300FB"/>
    <w:rsid w:val="00F30A38"/>
    <w:rsid w:val="00F33CC0"/>
    <w:rsid w:val="00F33E69"/>
    <w:rsid w:val="00F42189"/>
    <w:rsid w:val="00F42DBA"/>
    <w:rsid w:val="00F42E46"/>
    <w:rsid w:val="00F45A8A"/>
    <w:rsid w:val="00F508E4"/>
    <w:rsid w:val="00F56FE2"/>
    <w:rsid w:val="00F62A64"/>
    <w:rsid w:val="00F66B28"/>
    <w:rsid w:val="00F76C3D"/>
    <w:rsid w:val="00F9128B"/>
    <w:rsid w:val="00F97963"/>
    <w:rsid w:val="00FA0B1F"/>
    <w:rsid w:val="00FA1B03"/>
    <w:rsid w:val="00FA29EB"/>
    <w:rsid w:val="00FA6B11"/>
    <w:rsid w:val="00FB6386"/>
    <w:rsid w:val="00FC2899"/>
    <w:rsid w:val="00FE5592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652</TotalTime>
  <Pages>3</Pages>
  <Words>904</Words>
  <Characters>5154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293</cp:revision>
  <cp:lastPrinted>1900-01-01T08:00:00Z</cp:lastPrinted>
  <dcterms:created xsi:type="dcterms:W3CDTF">2019-05-17T17:36:00Z</dcterms:created>
  <dcterms:modified xsi:type="dcterms:W3CDTF">2023-02-16T19:09:00Z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